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4DE138F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827972">
        <w:rPr>
          <w:b/>
          <w:noProof/>
          <w:sz w:val="24"/>
        </w:rPr>
        <w:t>58</w:t>
      </w:r>
      <w:r w:rsidR="0037308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329AB5DE" w:rsidR="00934BD9" w:rsidRPr="00434C8C" w:rsidRDefault="001478DE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>
        <w:rPr>
          <w:b/>
          <w:noProof/>
          <w:sz w:val="24"/>
        </w:rPr>
        <w:tab/>
      </w:r>
      <w:r w:rsidR="00434C8C" w:rsidRPr="00434C8C">
        <w:rPr>
          <w:b/>
          <w:i/>
          <w:noProof/>
          <w:sz w:val="24"/>
        </w:rPr>
        <w:t>(revision of C3-222</w:t>
      </w:r>
      <w:r w:rsidR="00373086">
        <w:rPr>
          <w:b/>
          <w:i/>
          <w:noProof/>
          <w:sz w:val="24"/>
        </w:rPr>
        <w:t>298</w:t>
      </w:r>
      <w:r w:rsidR="00434C8C" w:rsidRPr="00434C8C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F199F49" w:rsidR="00934BD9" w:rsidRDefault="00902C66" w:rsidP="00E50C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</w:t>
            </w:r>
            <w:r w:rsidR="00E50C55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614B71E" w:rsidR="00934BD9" w:rsidRDefault="008279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67B31A7" w:rsidR="000B43B7" w:rsidRDefault="00E913DF" w:rsidP="00E913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>
              <w:t>creation of a new Individual EAS Deployment information resource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7FDEBA1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  <w:r w:rsidR="009E258E">
              <w:rPr>
                <w:noProof/>
                <w:lang w:eastAsia="zh-CN"/>
              </w:rPr>
              <w:t>, Ericsson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151BDA52" w:rsidR="00B546B2" w:rsidRPr="00367953" w:rsidRDefault="007B69C2" w:rsidP="007B69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The NEF shall interact with the UDM to translate the external group identifier into the corresponding internal group identifier and </w:t>
            </w:r>
            <w:r w:rsidRPr="000A6560">
              <w:t>derive DNN and S-NSSAI from the AF Service Identifier if not received explicitly</w:t>
            </w:r>
            <w:r w:rsidR="00AC1B00">
              <w:t>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6E4B87CA" w:rsidR="00D707C4" w:rsidRDefault="007B69C2" w:rsidP="007A5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description in the TS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32F087C" w:rsidR="00934BD9" w:rsidRDefault="00B546B2" w:rsidP="007902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37BFE2F" w:rsidR="00934BD9" w:rsidRDefault="005902FE" w:rsidP="00E460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4.4.28.2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69790836" w:rsidR="00934BD9" w:rsidRDefault="002B07DB" w:rsidP="00764EF5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764EF5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D4AFCB" w14:textId="77777777" w:rsidR="00E913DF" w:rsidRDefault="00E913DF" w:rsidP="00E913DF">
      <w:pPr>
        <w:pStyle w:val="4"/>
        <w:rPr>
          <w:rFonts w:eastAsia="Batang"/>
          <w:lang w:eastAsia="ko-KR"/>
        </w:rPr>
      </w:pPr>
      <w:bookmarkStart w:id="1" w:name="_Toc97203174"/>
      <w:r>
        <w:t>4.4.28.2</w:t>
      </w:r>
      <w:r>
        <w:tab/>
        <w:t>Creation of a new Individual EAS Deployment information resource</w:t>
      </w:r>
      <w:bookmarkEnd w:id="1"/>
    </w:p>
    <w:p w14:paraId="0568BE37" w14:textId="6E49937A" w:rsidR="00E913DF" w:rsidRDefault="00E913DF" w:rsidP="00E913DF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EasDeployInfo</w:t>
      </w:r>
      <w:proofErr w:type="spellEnd"/>
      <w:r>
        <w:rPr>
          <w:lang w:eastAsia="zh-CN"/>
        </w:rPr>
        <w:t xml:space="preserve"> data structure shall include:</w:t>
      </w:r>
    </w:p>
    <w:p w14:paraId="1E55F1B0" w14:textId="77A30581" w:rsidR="00E913DF" w:rsidRPr="00966F88" w:rsidRDefault="00E913DF" w:rsidP="00E913DF">
      <w:pPr>
        <w:pStyle w:val="B10"/>
      </w:pPr>
      <w:r w:rsidRPr="00966F88">
        <w:t>-</w:t>
      </w:r>
      <w:r w:rsidRPr="00966F88">
        <w:tab/>
        <w:t xml:space="preserve">FQDN(s) of an application </w:t>
      </w:r>
      <w:r w:rsidRPr="00905ED3">
        <w:t>deployed in the Local part of the DN</w:t>
      </w:r>
      <w:r w:rsidRPr="00966F88">
        <w:t xml:space="preserve"> via a</w:t>
      </w:r>
      <w:ins w:id="2" w:author="Huawei2" w:date="2022-03-30T17:29:00Z">
        <w:r w:rsidR="007B69C2">
          <w:t>n</w:t>
        </w:r>
      </w:ins>
      <w:r w:rsidRPr="00966F88">
        <w:t xml:space="preserve"> "</w:t>
      </w:r>
      <w:proofErr w:type="spellStart"/>
      <w:r w:rsidRPr="00966F88">
        <w:t>fqdns</w:t>
      </w:r>
      <w:proofErr w:type="spellEnd"/>
      <w:r w:rsidRPr="00966F88">
        <w:t>" attribute;</w:t>
      </w:r>
    </w:p>
    <w:p w14:paraId="6225BF22" w14:textId="77777777" w:rsidR="00E913DF" w:rsidRDefault="00E913DF" w:rsidP="00E913DF">
      <w:pPr>
        <w:rPr>
          <w:noProof/>
        </w:rPr>
      </w:pPr>
      <w:r>
        <w:rPr>
          <w:noProof/>
        </w:rPr>
        <w:lastRenderedPageBreak/>
        <w:t>and may include:</w:t>
      </w:r>
    </w:p>
    <w:p w14:paraId="5D225F28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an</w:t>
      </w:r>
      <w:proofErr w:type="gramEnd"/>
      <w:r w:rsidRPr="0092766D">
        <w:t xml:space="preserve"> AF service identifier as the "</w:t>
      </w:r>
      <w:proofErr w:type="spellStart"/>
      <w:r w:rsidRPr="0092766D">
        <w:t>afServiceId</w:t>
      </w:r>
      <w:proofErr w:type="spellEnd"/>
      <w:r w:rsidRPr="0092766D">
        <w:t>" attribute;</w:t>
      </w:r>
    </w:p>
    <w:p w14:paraId="0AA95947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 w:rsidRPr="00966F88">
        <w:t>an</w:t>
      </w:r>
      <w:proofErr w:type="gramEnd"/>
      <w:r w:rsidRPr="00966F88">
        <w:t xml:space="preserve"> DNN as "</w:t>
      </w:r>
      <w:proofErr w:type="spellStart"/>
      <w:r w:rsidRPr="00966F88">
        <w:t>dnn</w:t>
      </w:r>
      <w:proofErr w:type="spellEnd"/>
      <w:r w:rsidRPr="00966F88">
        <w:t>" attribute;</w:t>
      </w:r>
    </w:p>
    <w:p w14:paraId="1DD2A0CF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 w:rsidRPr="00966F88">
        <w:t>an</w:t>
      </w:r>
      <w:proofErr w:type="gramEnd"/>
      <w:r w:rsidRPr="00966F88">
        <w:t xml:space="preserve"> S-NSSAI as "</w:t>
      </w:r>
      <w:proofErr w:type="spellStart"/>
      <w:r w:rsidRPr="00966F88">
        <w:t>snssai</w:t>
      </w:r>
      <w:proofErr w:type="spellEnd"/>
      <w:r w:rsidRPr="00966F88">
        <w:t>" attribute;</w:t>
      </w:r>
    </w:p>
    <w:p w14:paraId="346FD887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an</w:t>
      </w:r>
      <w:proofErr w:type="gramEnd"/>
      <w:r w:rsidRPr="0092766D">
        <w:t xml:space="preserve"> external Group Identifier as "</w:t>
      </w:r>
      <w:proofErr w:type="spellStart"/>
      <w:r w:rsidRPr="0092766D">
        <w:t>exterGroupId</w:t>
      </w:r>
      <w:proofErr w:type="spellEnd"/>
      <w:r w:rsidRPr="0092766D">
        <w:t>" attribute;</w:t>
      </w:r>
    </w:p>
    <w:p w14:paraId="41D276C7" w14:textId="77777777" w:rsidR="00E913DF" w:rsidRPr="0092766D" w:rsidRDefault="00E913DF" w:rsidP="00E913DF">
      <w:pPr>
        <w:pStyle w:val="B10"/>
      </w:pPr>
      <w:r w:rsidRPr="0092766D">
        <w:t>-</w:t>
      </w:r>
      <w:r w:rsidRPr="0092766D">
        <w:tab/>
      </w:r>
      <w:proofErr w:type="gramStart"/>
      <w:r w:rsidRPr="0092766D">
        <w:t>identification</w:t>
      </w:r>
      <w:proofErr w:type="gramEnd"/>
      <w:r w:rsidRPr="0092766D">
        <w:t xml:space="preserve"> of an application as "</w:t>
      </w:r>
      <w:proofErr w:type="spellStart"/>
      <w:r w:rsidRPr="0092766D">
        <w:t>appId</w:t>
      </w:r>
      <w:proofErr w:type="spellEnd"/>
      <w:r w:rsidRPr="0092766D">
        <w:t>" attribute;</w:t>
      </w:r>
    </w:p>
    <w:p w14:paraId="422391ED" w14:textId="77777777" w:rsidR="00E913DF" w:rsidRPr="00966F88" w:rsidRDefault="00E913DF" w:rsidP="00E913DF">
      <w:pPr>
        <w:pStyle w:val="B10"/>
      </w:pPr>
      <w:r w:rsidRPr="00966F88">
        <w:t>-</w:t>
      </w:r>
      <w:r w:rsidRPr="00966F88">
        <w:tab/>
      </w:r>
      <w:proofErr w:type="gramStart"/>
      <w:r>
        <w:t>list</w:t>
      </w:r>
      <w:proofErr w:type="gramEnd"/>
      <w:r>
        <w:t xml:space="preserve"> of </w:t>
      </w:r>
      <w:r w:rsidRPr="00966F88">
        <w:t xml:space="preserve">DNS server </w:t>
      </w:r>
      <w:r w:rsidRPr="002D4AE1">
        <w:t>identifier</w:t>
      </w:r>
      <w:r>
        <w:t xml:space="preserve"> </w:t>
      </w:r>
      <w:r w:rsidRPr="002D4AE1">
        <w:t>and/or IP address(s) of the EAS in the local DN for each DNAI</w:t>
      </w:r>
      <w:r w:rsidRPr="00966F88">
        <w:t xml:space="preserve"> as "</w:t>
      </w:r>
      <w:proofErr w:type="spellStart"/>
      <w:r>
        <w:t>dnai</w:t>
      </w:r>
      <w:r w:rsidRPr="00966F88">
        <w:t>Info</w:t>
      </w:r>
      <w:r>
        <w:t>s</w:t>
      </w:r>
      <w:proofErr w:type="spellEnd"/>
      <w:r w:rsidRPr="00966F88">
        <w:t>" attribute;</w:t>
      </w:r>
    </w:p>
    <w:p w14:paraId="69A1FE92" w14:textId="07CCFD96" w:rsidR="00E913DF" w:rsidRDefault="00E913DF" w:rsidP="00E913DF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</w:t>
      </w:r>
      <w:ins w:id="3" w:author="Huawei2" w:date="2022-03-30T17:27:00Z">
        <w:r w:rsidR="004B241B">
          <w:t xml:space="preserve">the NEF shall interact with the UDM by using </w:t>
        </w:r>
        <w:proofErr w:type="spellStart"/>
        <w:r w:rsidR="004B241B">
          <w:t>Nudm_SubscriberDataManagement</w:t>
        </w:r>
        <w:proofErr w:type="spellEnd"/>
        <w:r w:rsidR="004B241B">
          <w:t xml:space="preserve"> service as defined in 3GPP TS 29.503 [17] to translate the external group identifier into the corresponding internal group identifier and </w:t>
        </w:r>
      </w:ins>
      <w:ins w:id="4" w:author="Huawei1" w:date="2022-04-12T19:28:00Z">
        <w:r w:rsidR="00C01D79">
          <w:t xml:space="preserve">the NEF may </w:t>
        </w:r>
      </w:ins>
      <w:bookmarkStart w:id="5" w:name="_GoBack"/>
      <w:bookmarkEnd w:id="5"/>
      <w:ins w:id="6" w:author="Huawei2" w:date="2022-03-30T17:27:00Z">
        <w:r w:rsidR="004B241B" w:rsidRPr="000A6560">
          <w:t>derive DNN and S-NSSAI from the AF Service Identifier if not received explicitly</w:t>
        </w:r>
        <w:r w:rsidR="004B241B">
          <w:t>.</w:t>
        </w:r>
      </w:ins>
      <w:ins w:id="7" w:author="Huawei2" w:date="2022-03-30T17:28:00Z">
        <w:r w:rsidR="004B241B">
          <w:t xml:space="preserve"> Then</w:t>
        </w:r>
      </w:ins>
      <w:ins w:id="8" w:author="Huawei2" w:date="2022-03-30T17:27:00Z">
        <w:r w:rsidR="004B241B">
          <w:t xml:space="preserve"> </w:t>
        </w:r>
      </w:ins>
      <w:r>
        <w:t xml:space="preserve">the NEF </w:t>
      </w:r>
      <w:r>
        <w:rPr>
          <w:lang w:eastAsia="zh-CN"/>
        </w:rPr>
        <w:t xml:space="preserve">shall interact with the UDR to create the associated EAS Deployment information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EasDeployInfo</w:t>
      </w:r>
      <w:proofErr w:type="spellEnd"/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NEF allocated EAS Deployment Information reference </w:t>
      </w:r>
      <w:r w:rsidRPr="00B71521">
        <w:rPr>
          <w:lang w:eastAsia="zh-CN"/>
        </w:rPr>
        <w:t xml:space="preserve">as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37348DA3" w14:textId="06B02034" w:rsidR="00055E6E" w:rsidRDefault="00E913DF" w:rsidP="00E913DF">
      <w:pPr>
        <w:pStyle w:val="EditorsNote"/>
        <w:rPr>
          <w:rFonts w:eastAsia="宋体"/>
        </w:rPr>
      </w:pPr>
      <w:r w:rsidRPr="00E913DF">
        <w:rPr>
          <w:rFonts w:eastAsia="宋体"/>
        </w:rPr>
        <w:t>Editor's note:</w:t>
      </w:r>
      <w:r w:rsidRPr="00E913DF">
        <w:rPr>
          <w:rFonts w:eastAsia="宋体"/>
        </w:rPr>
        <w:tab/>
        <w:t>It is FFS for the interaction between the NEF and UDR.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C668A" w14:textId="77777777" w:rsidR="005A2BE2" w:rsidRDefault="005A2BE2">
      <w:r>
        <w:separator/>
      </w:r>
    </w:p>
  </w:endnote>
  <w:endnote w:type="continuationSeparator" w:id="0">
    <w:p w14:paraId="57039B3D" w14:textId="77777777" w:rsidR="005A2BE2" w:rsidRDefault="005A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92F29" w14:textId="77777777" w:rsidR="005A2BE2" w:rsidRDefault="005A2BE2">
      <w:r>
        <w:separator/>
      </w:r>
    </w:p>
  </w:footnote>
  <w:footnote w:type="continuationSeparator" w:id="0">
    <w:p w14:paraId="4B31F51D" w14:textId="77777777" w:rsidR="005A2BE2" w:rsidRDefault="005A2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A044A"/>
    <w:rsid w:val="000B43B7"/>
    <w:rsid w:val="000F1930"/>
    <w:rsid w:val="000F7A4F"/>
    <w:rsid w:val="001478DE"/>
    <w:rsid w:val="001A3271"/>
    <w:rsid w:val="00242FE1"/>
    <w:rsid w:val="002A7626"/>
    <w:rsid w:val="002B07DB"/>
    <w:rsid w:val="002B313A"/>
    <w:rsid w:val="00303117"/>
    <w:rsid w:val="0030438A"/>
    <w:rsid w:val="00332EE3"/>
    <w:rsid w:val="00342B61"/>
    <w:rsid w:val="00355E31"/>
    <w:rsid w:val="003649C9"/>
    <w:rsid w:val="00367953"/>
    <w:rsid w:val="00373086"/>
    <w:rsid w:val="00381AE6"/>
    <w:rsid w:val="00402D36"/>
    <w:rsid w:val="00431203"/>
    <w:rsid w:val="00433833"/>
    <w:rsid w:val="00434C8C"/>
    <w:rsid w:val="004401E1"/>
    <w:rsid w:val="00490055"/>
    <w:rsid w:val="004971AD"/>
    <w:rsid w:val="004A7BAC"/>
    <w:rsid w:val="004B241B"/>
    <w:rsid w:val="004D71CE"/>
    <w:rsid w:val="00501A63"/>
    <w:rsid w:val="005127DF"/>
    <w:rsid w:val="005266A7"/>
    <w:rsid w:val="005358CD"/>
    <w:rsid w:val="00564880"/>
    <w:rsid w:val="00587DDA"/>
    <w:rsid w:val="00590041"/>
    <w:rsid w:val="005902FE"/>
    <w:rsid w:val="005A2BE2"/>
    <w:rsid w:val="005D645D"/>
    <w:rsid w:val="005E4A2F"/>
    <w:rsid w:val="00641020"/>
    <w:rsid w:val="0064350D"/>
    <w:rsid w:val="00654A2F"/>
    <w:rsid w:val="006821F3"/>
    <w:rsid w:val="00717615"/>
    <w:rsid w:val="00723CEA"/>
    <w:rsid w:val="007302F1"/>
    <w:rsid w:val="00764EF5"/>
    <w:rsid w:val="00772AD2"/>
    <w:rsid w:val="0077554E"/>
    <w:rsid w:val="00790255"/>
    <w:rsid w:val="007A5B50"/>
    <w:rsid w:val="007B6979"/>
    <w:rsid w:val="007B69C2"/>
    <w:rsid w:val="007C2E63"/>
    <w:rsid w:val="007F5338"/>
    <w:rsid w:val="007F7759"/>
    <w:rsid w:val="00827972"/>
    <w:rsid w:val="00837DA0"/>
    <w:rsid w:val="00896C81"/>
    <w:rsid w:val="008D1ECB"/>
    <w:rsid w:val="00902C66"/>
    <w:rsid w:val="00923A0C"/>
    <w:rsid w:val="00932210"/>
    <w:rsid w:val="00934BD9"/>
    <w:rsid w:val="00934FEA"/>
    <w:rsid w:val="00973BC0"/>
    <w:rsid w:val="009E258E"/>
    <w:rsid w:val="009E40C0"/>
    <w:rsid w:val="009E777E"/>
    <w:rsid w:val="00A14795"/>
    <w:rsid w:val="00A56E34"/>
    <w:rsid w:val="00A67D56"/>
    <w:rsid w:val="00A72964"/>
    <w:rsid w:val="00AB33FC"/>
    <w:rsid w:val="00AC1B00"/>
    <w:rsid w:val="00B05962"/>
    <w:rsid w:val="00B1267D"/>
    <w:rsid w:val="00B34BF0"/>
    <w:rsid w:val="00B546B2"/>
    <w:rsid w:val="00B56130"/>
    <w:rsid w:val="00B90260"/>
    <w:rsid w:val="00BA671E"/>
    <w:rsid w:val="00C01D79"/>
    <w:rsid w:val="00C10D78"/>
    <w:rsid w:val="00C220EC"/>
    <w:rsid w:val="00C27F43"/>
    <w:rsid w:val="00C45B67"/>
    <w:rsid w:val="00C518FC"/>
    <w:rsid w:val="00C56779"/>
    <w:rsid w:val="00C56BD0"/>
    <w:rsid w:val="00C60E8C"/>
    <w:rsid w:val="00CA144C"/>
    <w:rsid w:val="00D10DA3"/>
    <w:rsid w:val="00D707C4"/>
    <w:rsid w:val="00D71610"/>
    <w:rsid w:val="00DE4AC8"/>
    <w:rsid w:val="00E3395A"/>
    <w:rsid w:val="00E4605E"/>
    <w:rsid w:val="00E50C55"/>
    <w:rsid w:val="00E6587C"/>
    <w:rsid w:val="00E913DF"/>
    <w:rsid w:val="00EF3605"/>
    <w:rsid w:val="00F41198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10A0B-C625-4769-8156-EE9C5687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1899-12-31T23:00:00Z</cp:lastPrinted>
  <dcterms:created xsi:type="dcterms:W3CDTF">2022-04-12T11:12:00Z</dcterms:created>
  <dcterms:modified xsi:type="dcterms:W3CDTF">2022-04-12T11:28:00Z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(3)t9Qeb/duwpzF2qtmaH1m8+XbhRmY6dyDYK/kszSA5/L/VcNgzBuOMXrlnSY351KPqKD+L9Wd
OZTp06u1AQs1iEVMtMgeTa1hG16WbLB+EYjbLm+zCAzOz1tVo8+fUgRqeiRszwF0vQnNGs+4
Yx7EVrP5Q+BRI0JRZGvVKLqBaTdvJA3JlbmmB0+zRKlUuSdYBD4zginU7vM916vEVsG+uBRc
aW8Outt3+kww7MApDT</vt:lpwstr>
  </property>
  <property fmtid="{D5CDD505-2E9C-101B-9397-08002B2CF9AE}" pid="22" name="_2015_ms_pID_7253431">
    <vt:lpwstr>UQvGArIQhZ3SnkpGeXSwek0zUp4rT8KHn9YhDGnlANdJnR+W8BaHes
2YxsVs/57cADSAowOqGigtCfAC35BRuFJccfQQvwJb0Blima8oA3eGFiocWgS1ewzlYc0TVE
LRhybJ3/VEQc4WsI99hWPRsn1pqgbfEqivZ7Bh3FoF6ZhArwZbovbKwXiULyOOPn9g3y0T3g
yUoTeddAWnKYyWvmG87IVXjS0acWlZ+3an14</vt:lpwstr>
  </property>
  <property fmtid="{D5CDD505-2E9C-101B-9397-08002B2CF9AE}" pid="23" name="_2015_ms_pID_7253432">
    <vt:lpwstr>ZwSMEbnKYYPWYjXQZCY3QZU=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1649725041</vt:lpwstr>
  </property>
</Properties>
</file>